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1D44CD32"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w:t>
        </w:r>
      </w:ins>
      <w:ins w:id="2" w:author="Ericsson1" w:date="2020-08-21T11:53:00Z">
        <w:r w:rsidR="00FB2383">
          <w:rPr>
            <w:b/>
            <w:i/>
            <w:noProof/>
            <w:sz w:val="28"/>
          </w:rPr>
          <w:t>4</w:t>
        </w:r>
      </w:ins>
      <w:ins w:id="3" w:author="Nokia" w:date="2020-08-20T10:43:00Z">
        <w:del w:id="4" w:author="Ericsson1" w:date="2020-08-21T11:53:00Z">
          <w:r w:rsidR="003633F4" w:rsidDel="00FB2383">
            <w:rPr>
              <w:b/>
              <w:i/>
              <w:noProof/>
              <w:sz w:val="28"/>
            </w:rPr>
            <w:delText>3</w:delText>
          </w:r>
        </w:del>
      </w:ins>
      <w:ins w:id="5" w:author="Huawei-ZQH820" w:date="2020-08-20T17:15:00Z">
        <w:del w:id="6" w:author="Nokia" w:date="2020-08-20T10:43:00Z">
          <w:r w:rsidR="006225B6" w:rsidDel="003633F4">
            <w:rPr>
              <w:b/>
              <w:i/>
              <w:noProof/>
              <w:sz w:val="28"/>
            </w:rPr>
            <w:delText>1</w:delText>
          </w:r>
        </w:del>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11B23E90" w:rsidR="00D61AD5" w:rsidRPr="003126C0" w:rsidRDefault="00AA485E" w:rsidP="00470F5F">
            <w:pPr>
              <w:pStyle w:val="CRCoverPage"/>
              <w:spacing w:after="0"/>
              <w:ind w:left="100"/>
              <w:rPr>
                <w:noProof/>
              </w:rPr>
            </w:pPr>
            <w:r>
              <w:rPr>
                <w:noProof/>
              </w:rPr>
              <w:t>Cisco Systems</w:t>
            </w:r>
            <w:ins w:id="7" w:author="Nokia" w:date="2020-08-20T10:42:00Z">
              <w:r w:rsidR="003633F4">
                <w:rPr>
                  <w:noProof/>
                </w:rPr>
                <w:t>, Nokia, Nokia Shanghai</w:t>
              </w:r>
            </w:ins>
            <w:ins w:id="8" w:author="Nokia" w:date="2020-08-20T10:43:00Z">
              <w:r w:rsidR="003633F4">
                <w:rPr>
                  <w:noProof/>
                </w:rPr>
                <w:t xml:space="preserve"> Bell</w:t>
              </w:r>
            </w:ins>
            <w:ins w:id="9" w:author="Ericsson1" w:date="2020-08-21T11:53:00Z">
              <w:r w:rsidR="00FB2383">
                <w:rPr>
                  <w:noProof/>
                </w:rPr>
                <w:t xml:space="preserve">, </w:t>
              </w:r>
            </w:ins>
            <w:ins w:id="10" w:author="Ericsson1" w:date="2020-08-21T11:59:00Z">
              <w:r w:rsidR="000A0BDD" w:rsidRPr="00E01D26">
                <w:rPr>
                  <w:noProof/>
                </w:rPr>
                <w:t>Huawei, HiSilicon</w:t>
              </w:r>
              <w:r w:rsidR="000A0BDD">
                <w:rPr>
                  <w:noProof/>
                </w:rPr>
                <w:t xml:space="preserve">, </w:t>
              </w:r>
            </w:ins>
            <w:ins w:id="11" w:author="Ericsson1" w:date="2020-08-21T11:53:00Z">
              <w:r w:rsidR="00FB2383">
                <w:rPr>
                  <w:noProof/>
                </w:rPr>
                <w:t>Ericsson</w:t>
              </w:r>
            </w:ins>
            <w:ins w:id="12" w:author="柯小婉" w:date="2020-08-21T19:54:00Z">
              <w:r w:rsidR="00470F5F">
                <w:rPr>
                  <w:noProof/>
                </w:rPr>
                <w:t xml:space="preserve">, </w:t>
              </w:r>
              <w:bookmarkStart w:id="13" w:name="_GoBack"/>
              <w:bookmarkEnd w:id="13"/>
              <w:r w:rsidR="00470F5F">
                <w:rPr>
                  <w:noProof/>
                </w:rPr>
                <w:t>vivo</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01B61BC1" w:rsidR="00002F96" w:rsidRDefault="00002F96" w:rsidP="00B07EAE">
            <w:pPr>
              <w:pStyle w:val="CRCoverPage"/>
              <w:spacing w:after="0"/>
              <w:ind w:left="100"/>
              <w:rPr>
                <w:ins w:id="14" w:author="Huawei-ZQH820" w:date="2020-08-20T17:16:00Z"/>
              </w:rPr>
            </w:pPr>
            <w:r>
              <w:t xml:space="preserve">Updated </w:t>
            </w:r>
            <w:ins w:id="15" w:author="Ericsson1" w:date="2020-08-21T11:55:00Z">
              <w:r w:rsidR="005F602B">
                <w:t xml:space="preserve">to refer to </w:t>
              </w:r>
            </w:ins>
            <w:r>
              <w:t>network sharing section</w:t>
            </w:r>
            <w:ins w:id="16" w:author="Ericsson1" w:date="2020-08-21T11:55:00Z">
              <w:r w:rsidR="005F602B">
                <w:t xml:space="preserve"> which explains the separation</w:t>
              </w:r>
            </w:ins>
            <w:ins w:id="17" w:author="Ericsson1" w:date="2020-08-21T11:56:00Z">
              <w:r w:rsidR="005F602B">
                <w:t xml:space="preserve"> for shared cells</w:t>
              </w:r>
            </w:ins>
            <w:r>
              <w:t>.</w:t>
            </w:r>
          </w:p>
          <w:p w14:paraId="05AF8C3F" w14:textId="77777777" w:rsidR="001464B1" w:rsidRDefault="001464B1" w:rsidP="00B07EAE">
            <w:pPr>
              <w:pStyle w:val="CRCoverPage"/>
              <w:spacing w:after="0"/>
              <w:ind w:left="100"/>
              <w:rPr>
                <w:ins w:id="18" w:author="Huawei-ZQH820" w:date="2020-08-20T17:20:00Z"/>
              </w:rPr>
            </w:pPr>
          </w:p>
          <w:p w14:paraId="472D9A9D" w14:textId="27CEC398" w:rsidR="001464B1" w:rsidRPr="003C52AC" w:rsidRDefault="001464B1" w:rsidP="00B07EAE">
            <w:pPr>
              <w:pStyle w:val="CRCoverPage"/>
              <w:spacing w:after="0"/>
              <w:ind w:left="100"/>
              <w:rPr>
                <w:noProof/>
              </w:rPr>
            </w:pPr>
            <w:ins w:id="19" w:author="Huawei-ZQH820" w:date="2020-08-20T17:16:00Z">
              <w:r>
                <w:t>It is agreed that NB-</w:t>
              </w:r>
              <w:proofErr w:type="spellStart"/>
              <w:r>
                <w:t>IoT</w:t>
              </w:r>
              <w:proofErr w:type="spellEnd"/>
              <w:r>
                <w:t xml:space="preserve">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20" w:author="Huawei-ZQH820" w:date="2020-08-20T17:16:00Z">
              <w:r w:rsidR="001464B1">
                <w:rPr>
                  <w:noProof/>
                </w:rPr>
                <w:t xml:space="preserve"> </w:t>
              </w:r>
            </w:ins>
            <w:ins w:id="21"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22" w:author="Huawei-ZQH820" w:date="2020-08-20T17:20:00Z">
              <w:r w:rsidR="00404B3C">
                <w:rPr>
                  <w:noProof/>
                </w:rPr>
                <w:t xml:space="preserve"> Misalignment betw</w:t>
              </w:r>
            </w:ins>
            <w:ins w:id="23"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6E2906A" w:rsidR="00D61AD5" w:rsidRPr="003126C0" w:rsidRDefault="002F49B8" w:rsidP="00A711D1">
            <w:pPr>
              <w:pStyle w:val="CRCoverPage"/>
              <w:spacing w:after="0"/>
              <w:ind w:left="100"/>
              <w:rPr>
                <w:noProof/>
              </w:rPr>
            </w:pPr>
            <w:r>
              <w:rPr>
                <w:noProof/>
              </w:rPr>
              <w:t>5.18.1, 5.30.1, 5.30.2.0</w:t>
            </w:r>
            <w:ins w:id="24" w:author="Ericsson1" w:date="2020-08-21T11:55:00Z">
              <w:r w:rsidR="005F602B">
                <w:rPr>
                  <w:noProof/>
                </w:rPr>
                <w:t xml:space="preserve"> (new)</w:t>
              </w:r>
            </w:ins>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5"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25"/>
    </w:p>
    <w:p w14:paraId="628A779F" w14:textId="77777777" w:rsidR="00AA485E" w:rsidRPr="009E0DE1" w:rsidRDefault="00AA485E" w:rsidP="00AA485E">
      <w:pPr>
        <w:pStyle w:val="2"/>
      </w:pPr>
      <w:bookmarkStart w:id="26" w:name="_Toc20149997"/>
      <w:bookmarkStart w:id="27" w:name="_Toc27846796"/>
      <w:bookmarkStart w:id="28" w:name="_Toc36187927"/>
      <w:bookmarkStart w:id="29" w:name="_Toc45183831"/>
      <w:bookmarkStart w:id="30" w:name="_Toc47342673"/>
      <w:r w:rsidRPr="009E0DE1">
        <w:t>5.18</w:t>
      </w:r>
      <w:r w:rsidRPr="009E0DE1">
        <w:tab/>
        <w:t>Network Sharing</w:t>
      </w:r>
      <w:bookmarkEnd w:id="26"/>
      <w:bookmarkEnd w:id="27"/>
      <w:bookmarkEnd w:id="28"/>
      <w:bookmarkEnd w:id="29"/>
      <w:bookmarkEnd w:id="30"/>
    </w:p>
    <w:p w14:paraId="751BF14A" w14:textId="77777777" w:rsidR="00AA485E" w:rsidRPr="009E0DE1" w:rsidRDefault="00AA485E" w:rsidP="00AA485E">
      <w:pPr>
        <w:pStyle w:val="3"/>
      </w:pPr>
      <w:bookmarkStart w:id="31" w:name="_Toc20149998"/>
      <w:bookmarkStart w:id="32" w:name="_Toc27846797"/>
      <w:bookmarkStart w:id="33" w:name="_Toc36187928"/>
      <w:bookmarkStart w:id="34" w:name="_Toc45183832"/>
      <w:bookmarkStart w:id="35" w:name="_Toc47342674"/>
      <w:r w:rsidRPr="009E0DE1">
        <w:t>5.</w:t>
      </w:r>
      <w:r w:rsidRPr="009E0DE1">
        <w:rPr>
          <w:lang w:eastAsia="zh-CN"/>
        </w:rPr>
        <w:t>1</w:t>
      </w:r>
      <w:r w:rsidRPr="009E0DE1">
        <w:t>8.1</w:t>
      </w:r>
      <w:r w:rsidRPr="009E0DE1">
        <w:tab/>
        <w:t>General concepts</w:t>
      </w:r>
      <w:bookmarkEnd w:id="31"/>
      <w:bookmarkEnd w:id="32"/>
      <w:bookmarkEnd w:id="33"/>
      <w:bookmarkEnd w:id="34"/>
      <w:bookmarkEnd w:id="35"/>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36"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37" w:name="_Toc36188014"/>
      <w:bookmarkStart w:id="38" w:name="_Toc45183919"/>
      <w:bookmarkStart w:id="39"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2"/>
      </w:pPr>
      <w:bookmarkStart w:id="40" w:name="_Toc20150082"/>
      <w:bookmarkStart w:id="41" w:name="_Toc27846881"/>
      <w:bookmarkStart w:id="42" w:name="_Toc36188012"/>
      <w:bookmarkStart w:id="43" w:name="_Toc45183917"/>
      <w:bookmarkStart w:id="44" w:name="_Toc47342759"/>
      <w:r>
        <w:t>5.30</w:t>
      </w:r>
      <w:r>
        <w:tab/>
        <w:t>Support for non-public networks</w:t>
      </w:r>
      <w:bookmarkEnd w:id="40"/>
      <w:bookmarkEnd w:id="41"/>
      <w:bookmarkEnd w:id="42"/>
      <w:bookmarkEnd w:id="43"/>
      <w:bookmarkEnd w:id="44"/>
    </w:p>
    <w:p w14:paraId="5C6455D6" w14:textId="77777777" w:rsidR="003A77C6" w:rsidRDefault="003A77C6" w:rsidP="003A77C6">
      <w:pPr>
        <w:pStyle w:val="3"/>
      </w:pPr>
      <w:bookmarkStart w:id="45" w:name="_Toc20150083"/>
      <w:bookmarkStart w:id="46" w:name="_Toc27846882"/>
      <w:bookmarkStart w:id="47" w:name="_Toc36188013"/>
      <w:bookmarkStart w:id="48" w:name="_Toc45183918"/>
      <w:bookmarkStart w:id="49" w:name="_Toc47342760"/>
      <w:r>
        <w:t>5.30.1</w:t>
      </w:r>
      <w:r>
        <w:tab/>
        <w:t>General</w:t>
      </w:r>
      <w:bookmarkEnd w:id="45"/>
      <w:bookmarkEnd w:id="46"/>
      <w:bookmarkEnd w:id="47"/>
      <w:bookmarkEnd w:id="48"/>
      <w:bookmarkEnd w:id="49"/>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50" w:author="Cisco" w:date="2020-08-13T13:30:00Z">
        <w:r w:rsidDel="00644C7D">
          <w:delText>S</w:delText>
        </w:r>
      </w:del>
      <w:r>
        <w:t>NPN and a PLMN can share NG-RAN as described in clause 5.18.</w:t>
      </w:r>
    </w:p>
    <w:p w14:paraId="04475C08" w14:textId="33EA6C39" w:rsidR="003A77C6" w:rsidDel="00941CC8" w:rsidRDefault="003A77C6" w:rsidP="003A77C6">
      <w:moveFromRangeStart w:id="51" w:author="Cisco" w:date="2020-08-12T12:43:00Z" w:name="move48128628"/>
      <w:moveFrom w:id="52"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53" w:author="Cisco" w:date="2020-08-12T12:45:00Z"/>
        </w:rPr>
      </w:pPr>
      <w:moveFrom w:id="54"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51"/>
    </w:p>
    <w:p w14:paraId="2F1CA151" w14:textId="57E991DC" w:rsidR="003A77C6" w:rsidRDefault="00941CC8" w:rsidP="003A77C6">
      <w:ins w:id="55" w:author="Cisco" w:date="2020-08-12T12:43:00Z">
        <w:r>
          <w:t>Stand-</w:t>
        </w:r>
      </w:ins>
      <w:ins w:id="56"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3"/>
      </w:pPr>
      <w:r>
        <w:t>5.30.2</w:t>
      </w:r>
      <w:r>
        <w:tab/>
        <w:t>Stand-alone non-public networks</w:t>
      </w:r>
      <w:bookmarkEnd w:id="37"/>
      <w:bookmarkEnd w:id="38"/>
      <w:bookmarkEnd w:id="39"/>
    </w:p>
    <w:p w14:paraId="29DD15FB" w14:textId="696B8251" w:rsidR="00941CC8" w:rsidRDefault="00941CC8" w:rsidP="00AA485E">
      <w:pPr>
        <w:pStyle w:val="4"/>
        <w:rPr>
          <w:ins w:id="57" w:author="Cisco" w:date="2020-08-12T12:43:00Z"/>
        </w:rPr>
      </w:pPr>
      <w:bookmarkStart w:id="58" w:name="_Toc20150085"/>
      <w:bookmarkStart w:id="59" w:name="_Toc27846884"/>
      <w:bookmarkStart w:id="60" w:name="_Toc36188015"/>
      <w:bookmarkStart w:id="61" w:name="_Toc45183920"/>
      <w:bookmarkStart w:id="62" w:name="_Toc47342762"/>
      <w:ins w:id="63" w:author="Cisco" w:date="2020-08-12T12:43:00Z">
        <w:r>
          <w:t>5.30.2.0</w:t>
        </w:r>
        <w:r>
          <w:tab/>
          <w:t>General</w:t>
        </w:r>
      </w:ins>
    </w:p>
    <w:p w14:paraId="7243FA81" w14:textId="20BDFA8C" w:rsidR="00941CC8" w:rsidRDefault="00941CC8" w:rsidP="00941CC8">
      <w:moveToRangeStart w:id="64" w:author="Cisco" w:date="2020-08-12T12:43:00Z" w:name="move48128628"/>
      <w:moveTo w:id="65"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ins w:id="66" w:author="Huawei-ZQH820" w:date="2020-08-20T17:17:00Z">
        <w:r w:rsidR="00FF7D9E" w:rsidRPr="00FF7D9E">
          <w:t xml:space="preserve"> </w:t>
        </w:r>
        <w:commentRangeStart w:id="67"/>
        <w:del w:id="68" w:author="Nokia" w:date="2020-08-20T10:30:00Z">
          <w:r w:rsidR="00FF7D9E" w:rsidDel="00226270">
            <w:delText xml:space="preserve">DNN based congestion control or </w:delText>
          </w:r>
          <w:r w:rsidR="00FF7D9E" w:rsidDel="00226270">
            <w:rPr>
              <w:noProof/>
              <w:lang w:val="en-US" w:eastAsia="ja-JP"/>
            </w:rPr>
            <w:delText>S-NSSAI</w:delText>
          </w:r>
          <w:r w:rsidR="00FF7D9E" w:rsidDel="00226270">
            <w:delText xml:space="preserve"> based congestion control is applicable</w:delText>
          </w:r>
        </w:del>
      </w:ins>
      <w:ins w:id="69" w:author="Huawei-ZQH820" w:date="2020-08-20T17:21:00Z">
        <w:del w:id="70" w:author="Nokia" w:date="2020-08-20T10:30:00Z">
          <w:r w:rsidR="00D61C73" w:rsidDel="00226270">
            <w:delText xml:space="preserve"> for SNPN</w:delText>
          </w:r>
        </w:del>
      </w:ins>
      <w:ins w:id="71" w:author="Huawei-ZQH820" w:date="2020-08-20T17:17:00Z">
        <w:del w:id="72" w:author="Nokia" w:date="2020-08-20T10:30:00Z">
          <w:r w:rsidR="00FF7D9E" w:rsidDel="00226270">
            <w:delText xml:space="preserve"> as defined in clause 5.19.7 and 24.501 [47] clause 6.2.</w:delText>
          </w:r>
        </w:del>
      </w:ins>
      <w:commentRangeEnd w:id="67"/>
      <w:r w:rsidR="00226270">
        <w:rPr>
          <w:rStyle w:val="ab"/>
        </w:rPr>
        <w:commentReference w:id="67"/>
      </w:r>
    </w:p>
    <w:p w14:paraId="48B7D92D" w14:textId="77777777" w:rsidR="00FB2383" w:rsidRDefault="00FB2383" w:rsidP="00941CC8">
      <w:pPr>
        <w:rPr>
          <w:ins w:id="73" w:author="Ericsson1" w:date="2020-08-21T11:47:00Z"/>
        </w:rPr>
      </w:pPr>
      <w:ins w:id="74" w:author="Ericsson1" w:date="2020-08-21T11:47:00Z">
        <w:r>
          <w:t>The functionality specified for 5GS are available for SNPNs with the following exceptions:</w:t>
        </w:r>
      </w:ins>
    </w:p>
    <w:p w14:paraId="1DA6AFC3" w14:textId="77777777" w:rsidR="00FB2383" w:rsidRDefault="00FB2383" w:rsidP="00FB2383">
      <w:pPr>
        <w:pStyle w:val="B1"/>
        <w:rPr>
          <w:ins w:id="75" w:author="Ericsson1" w:date="2020-08-21T11:48:00Z"/>
        </w:rPr>
      </w:pPr>
      <w:ins w:id="76" w:author="Ericsson1" w:date="2020-08-21T11:48:00Z">
        <w:r>
          <w:t>-</w:t>
        </w:r>
        <w:r>
          <w:tab/>
        </w:r>
      </w:ins>
      <w:moveTo w:id="77" w:author="Cisco" w:date="2020-08-12T12:43:00Z">
        <w:r w:rsidR="00941CC8">
          <w:t>Interworking with EPS is not supported for SNPN</w:t>
        </w:r>
      </w:moveTo>
      <w:ins w:id="78" w:author="Ericsson1" w:date="2020-08-21T11:48:00Z">
        <w:r>
          <w:t>;</w:t>
        </w:r>
      </w:ins>
    </w:p>
    <w:p w14:paraId="250B9646" w14:textId="2DFEDAA2" w:rsidR="00FB2383" w:rsidRDefault="00FB2383" w:rsidP="00FB2383">
      <w:pPr>
        <w:pStyle w:val="B1"/>
        <w:rPr>
          <w:ins w:id="79" w:author="Ericsson1" w:date="2020-08-21T11:48:00Z"/>
        </w:rPr>
      </w:pPr>
      <w:ins w:id="80" w:author="Ericsson1" w:date="2020-08-21T11:48:00Z">
        <w:r>
          <w:t>-</w:t>
        </w:r>
        <w:r>
          <w:tab/>
        </w:r>
      </w:ins>
      <w:moveTo w:id="81" w:author="Cisco" w:date="2020-08-12T12:43:00Z">
        <w:del w:id="82" w:author="Ericsson1" w:date="2020-08-21T11:48:00Z">
          <w:r w:rsidR="00941CC8" w:rsidDel="00FB2383">
            <w:delText xml:space="preserve">. Also, </w:delText>
          </w:r>
        </w:del>
      </w:moveTo>
      <w:ins w:id="83" w:author="Ericsson1" w:date="2020-08-21T11:53:00Z">
        <w:r>
          <w:t>E</w:t>
        </w:r>
      </w:ins>
      <w:moveTo w:id="84" w:author="Cisco" w:date="2020-08-12T12:43:00Z">
        <w:del w:id="85" w:author="Ericsson1" w:date="2020-08-21T11:53:00Z">
          <w:r w:rsidR="00941CC8" w:rsidDel="00FB2383">
            <w:delText>e</w:delText>
          </w:r>
        </w:del>
        <w:r w:rsidR="00941CC8">
          <w:t>mergency services are not supported for SNPN</w:t>
        </w:r>
      </w:moveTo>
      <w:ins w:id="86" w:author="Ericsson1" w:date="2020-08-21T11:48:00Z">
        <w:r>
          <w:t>;</w:t>
        </w:r>
      </w:ins>
    </w:p>
    <w:p w14:paraId="6E560066" w14:textId="64539795" w:rsidR="00FB2383" w:rsidRDefault="00FB2383" w:rsidP="00FB2383">
      <w:pPr>
        <w:pStyle w:val="B1"/>
        <w:rPr>
          <w:ins w:id="87" w:author="Ericsson1" w:date="2020-08-21T11:48:00Z"/>
        </w:rPr>
      </w:pPr>
      <w:ins w:id="88" w:author="Ericsson1" w:date="2020-08-21T11:48:00Z">
        <w:r>
          <w:t>-</w:t>
        </w:r>
        <w:r>
          <w:tab/>
        </w:r>
      </w:ins>
      <w:moveTo w:id="89" w:author="Cisco" w:date="2020-08-12T12:43:00Z">
        <w:del w:id="90" w:author="Ericsson1" w:date="2020-08-21T11:48:00Z">
          <w:r w:rsidR="00941CC8" w:rsidRPr="003A77C6" w:rsidDel="00FB2383">
            <w:delText xml:space="preserve">. Furthermore, </w:delText>
          </w:r>
        </w:del>
      </w:moveTo>
      <w:ins w:id="91" w:author="Ericsson1" w:date="2020-08-21T11:53:00Z">
        <w:r>
          <w:t>R</w:t>
        </w:r>
      </w:ins>
      <w:moveTo w:id="92" w:author="Cisco" w:date="2020-08-12T12:43:00Z">
        <w:del w:id="93" w:author="Ericsson1" w:date="2020-08-21T11:53:00Z">
          <w:r w:rsidR="00941CC8" w:rsidRPr="003A77C6" w:rsidDel="00FB2383">
            <w:delText>r</w:delText>
          </w:r>
        </w:del>
        <w:r w:rsidR="00941CC8" w:rsidRPr="003A77C6">
          <w:t>oaming is not supported for SNPN, e.g. roaming between SNPNs</w:t>
        </w:r>
      </w:moveTo>
      <w:ins w:id="94" w:author="柯小婉" w:date="2020-08-21T19:49:00Z">
        <w:r w:rsidR="00BB1210">
          <w:t xml:space="preserve">, </w:t>
        </w:r>
        <w:r w:rsidR="00BB1210" w:rsidRPr="00BB1210">
          <w:rPr>
            <w:highlight w:val="yellow"/>
            <w:rPrChange w:id="95" w:author="柯小婉" w:date="2020-08-21T19:49:00Z">
              <w:rPr/>
            </w:rPrChange>
          </w:rPr>
          <w:t>roaming between SNPN and PLMN</w:t>
        </w:r>
      </w:ins>
      <w:ins w:id="96" w:author="柯小婉" w:date="2020-08-21T19:50:00Z">
        <w:r w:rsidR="00BB1210">
          <w:rPr>
            <w:highlight w:val="yellow"/>
          </w:rPr>
          <w:t xml:space="preserve"> or </w:t>
        </w:r>
      </w:ins>
      <w:ins w:id="97" w:author="柯小婉" w:date="2020-08-21T19:49:00Z">
        <w:r w:rsidR="00BB1210" w:rsidRPr="00BB1210">
          <w:rPr>
            <w:highlight w:val="yellow"/>
            <w:rPrChange w:id="98" w:author="柯小婉" w:date="2020-08-21T19:49:00Z">
              <w:rPr/>
            </w:rPrChange>
          </w:rPr>
          <w:t>PNI NPN</w:t>
        </w:r>
      </w:ins>
      <w:ins w:id="99" w:author="Ericsson1" w:date="2020-08-21T11:48:00Z">
        <w:r w:rsidRPr="00BB1210">
          <w:rPr>
            <w:highlight w:val="yellow"/>
            <w:rPrChange w:id="100" w:author="柯小婉" w:date="2020-08-21T19:49:00Z">
              <w:rPr/>
            </w:rPrChange>
          </w:rPr>
          <w:t>;</w:t>
        </w:r>
      </w:ins>
    </w:p>
    <w:p w14:paraId="27E69234" w14:textId="77777777" w:rsidR="00FB2383" w:rsidRDefault="00FB2383" w:rsidP="00FB2383">
      <w:pPr>
        <w:pStyle w:val="B1"/>
        <w:rPr>
          <w:ins w:id="101" w:author="Ericsson1" w:date="2020-08-21T11:48:00Z"/>
        </w:rPr>
      </w:pPr>
      <w:ins w:id="102" w:author="Ericsson1" w:date="2020-08-21T11:48:00Z">
        <w:r>
          <w:lastRenderedPageBreak/>
          <w:t>-</w:t>
        </w:r>
        <w:r>
          <w:tab/>
        </w:r>
      </w:ins>
      <w:moveTo w:id="103" w:author="Cisco" w:date="2020-08-12T12:43:00Z">
        <w:del w:id="104" w:author="Ericsson1" w:date="2020-08-21T11:48:00Z">
          <w:r w:rsidR="00941CC8" w:rsidRPr="003A77C6" w:rsidDel="00FB2383">
            <w:delText xml:space="preserve">. </w:delText>
          </w:r>
        </w:del>
        <w:r w:rsidR="00941CC8" w:rsidRPr="003A77C6">
          <w:t>Handover between SNPNs, between SNPN</w:t>
        </w:r>
        <w:r w:rsidR="00941CC8">
          <w:t xml:space="preserve"> and PLMN or PNI NPN are not supported</w:t>
        </w:r>
      </w:moveTo>
      <w:ins w:id="105" w:author="Ericsson1" w:date="2020-08-21T11:48:00Z">
        <w:r>
          <w:t>; and</w:t>
        </w:r>
      </w:ins>
    </w:p>
    <w:p w14:paraId="34EE2A10" w14:textId="446068FA" w:rsidR="00941CC8" w:rsidRDefault="00FB2383">
      <w:pPr>
        <w:pStyle w:val="B1"/>
        <w:pPrChange w:id="106" w:author="Ericsson1" w:date="2020-08-21T11:48:00Z">
          <w:pPr/>
        </w:pPrChange>
      </w:pPr>
      <w:ins w:id="107" w:author="Ericsson1" w:date="2020-08-21T11:48:00Z">
        <w:r>
          <w:t>-</w:t>
        </w:r>
        <w:r>
          <w:tab/>
        </w:r>
      </w:ins>
      <w:moveTo w:id="108" w:author="Cisco" w:date="2020-08-12T12:43:00Z">
        <w:del w:id="109" w:author="Ericsson1" w:date="2020-08-21T11:49:00Z">
          <w:r w:rsidR="00941CC8" w:rsidDel="00FB2383">
            <w:delText>.</w:delText>
          </w:r>
        </w:del>
      </w:moveTo>
      <w:ins w:id="110" w:author="Huawei-ZQH820" w:date="2020-08-20T17:17:00Z">
        <w:del w:id="111" w:author="Ericsson1" w:date="2020-08-21T11:49:00Z">
          <w:r w:rsidR="001464B1" w:rsidRPr="001464B1" w:rsidDel="00FB2383">
            <w:rPr>
              <w:lang w:eastAsia="zh-CN"/>
            </w:rPr>
            <w:delText xml:space="preserve"> </w:delText>
          </w:r>
        </w:del>
        <w:proofErr w:type="spellStart"/>
        <w:r w:rsidR="001464B1">
          <w:rPr>
            <w:lang w:eastAsia="zh-CN"/>
          </w:rPr>
          <w:t>CIoT</w:t>
        </w:r>
        <w:proofErr w:type="spellEnd"/>
        <w:r w:rsidR="001464B1">
          <w:rPr>
            <w:lang w:eastAsia="zh-CN"/>
          </w:rPr>
          <w:t xml:space="preserve"> 5GS optimizations are not supported in SNPN.</w:t>
        </w:r>
      </w:ins>
    </w:p>
    <w:moveToRangeEnd w:id="64"/>
    <w:p w14:paraId="5466D2E7" w14:textId="6A421057" w:rsidR="00FF7D9E" w:rsidDel="00226270" w:rsidRDefault="0056101B" w:rsidP="00FF7D9E">
      <w:pPr>
        <w:pStyle w:val="NO"/>
        <w:rPr>
          <w:ins w:id="112" w:author="Huawei-ZQH820" w:date="2020-08-20T17:18:00Z"/>
          <w:del w:id="113" w:author="Nokia" w:date="2020-08-20T10:31:00Z"/>
        </w:rPr>
      </w:pPr>
      <w:commentRangeStart w:id="114"/>
      <w:ins w:id="115" w:author="Huawei-ZQH820" w:date="2020-08-20T17:18:00Z">
        <w:del w:id="116" w:author="Nokia" w:date="2020-08-20T10:31:00Z">
          <w:r w:rsidDel="00226270">
            <w:delText>NOTE</w:delText>
          </w:r>
          <w:r w:rsidR="00FF7D9E" w:rsidDel="00226270">
            <w:delText>:</w:delText>
          </w:r>
          <w:r w:rsidR="00FF7D9E" w:rsidDel="00226270">
            <w:tab/>
            <w:delText xml:space="preserve">When registering in an SNPN, the </w:delText>
          </w:r>
          <w:r w:rsidR="00FF7D9E" w:rsidDel="00226270">
            <w:rPr>
              <w:noProof/>
            </w:rPr>
            <w:delText>UE shall only consider a 5G-GUTI previously assigned by the same SNPN as a valid 5G-GUTI</w:delText>
          </w:r>
          <w:r w:rsidR="00FF7D9E" w:rsidDel="00226270">
            <w:delText>.</w:delText>
          </w:r>
        </w:del>
      </w:ins>
      <w:commentRangeEnd w:id="114"/>
      <w:r w:rsidR="00226270">
        <w:rPr>
          <w:rStyle w:val="ab"/>
        </w:rPr>
        <w:commentReference w:id="114"/>
      </w:r>
    </w:p>
    <w:p w14:paraId="5C734DBE" w14:textId="028554DC" w:rsidR="00941CC8" w:rsidRPr="00FF7D9E" w:rsidRDefault="00941CC8" w:rsidP="002F49B8"/>
    <w:p w14:paraId="501525A8" w14:textId="66B67E66" w:rsidR="002F49B8" w:rsidRPr="002F49B8" w:rsidRDefault="002F49B8">
      <w:pPr>
        <w:jc w:val="center"/>
        <w:rPr>
          <w:ins w:id="117" w:author="Cisco" w:date="2020-08-12T12:43:00Z"/>
          <w:rFonts w:cs="Arial"/>
          <w:noProof/>
          <w:color w:val="FF0000"/>
          <w:sz w:val="28"/>
          <w:szCs w:val="28"/>
        </w:rPr>
        <w:pPrChange w:id="118" w:author="Cisco" w:date="2020-08-12T12:43:00Z">
          <w:pPr>
            <w:pStyle w:val="4"/>
          </w:pPr>
        </w:pPrChange>
      </w:pPr>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4"/>
      </w:pPr>
      <w:bookmarkStart w:id="119" w:name="_Toc20150097"/>
      <w:bookmarkStart w:id="120" w:name="_Toc27846896"/>
      <w:bookmarkStart w:id="121" w:name="_Toc36188027"/>
      <w:bookmarkStart w:id="122" w:name="_Toc45183932"/>
      <w:bookmarkStart w:id="123" w:name="_Toc47342774"/>
      <w:bookmarkEnd w:id="58"/>
      <w:bookmarkEnd w:id="59"/>
      <w:bookmarkEnd w:id="60"/>
      <w:bookmarkEnd w:id="61"/>
      <w:bookmarkEnd w:id="62"/>
      <w:r>
        <w:t>5.30.3.4</w:t>
      </w:r>
      <w:r>
        <w:tab/>
        <w:t>Network and cell (re-)selection, and access control</w:t>
      </w:r>
      <w:bookmarkEnd w:id="119"/>
      <w:bookmarkEnd w:id="120"/>
      <w:bookmarkEnd w:id="121"/>
      <w:bookmarkEnd w:id="122"/>
      <w:bookmarkEnd w:id="123"/>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t>NOTE 1:</w:t>
      </w:r>
      <w:r w:rsidRPr="00E80D56">
        <w:tab/>
        <w:t>The above also implies that cells are either CAG cells or normal PLMN cells.</w:t>
      </w:r>
      <w:ins w:id="124" w:author="Cisco" w:date="2020-08-13T13:45:00Z">
        <w:r w:rsidR="00E80D56">
          <w:t xml:space="preserve"> For network sharing scenario between </w:t>
        </w:r>
      </w:ins>
      <w:ins w:id="125" w:author="Nokia" w:date="2020-08-20T10:33:00Z">
        <w:r w:rsidR="00226270">
          <w:t xml:space="preserve">SNPN, </w:t>
        </w:r>
      </w:ins>
      <w:ins w:id="126" w:author="Cisco" w:date="2020-08-13T13:45:00Z">
        <w:r w:rsidR="00E80D56">
          <w:t>PNI-NPN and PLMNs, please see clause</w:t>
        </w:r>
      </w:ins>
      <w:ins w:id="127" w:author="Cisco" w:date="2020-08-13T13:46:00Z">
        <w:r w:rsidR="00E80D56">
          <w:t xml:space="preserve"> 5.18.</w:t>
        </w:r>
      </w:ins>
      <w:ins w:id="128"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lastRenderedPageBreak/>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129" w:author="Cisco" w:date="2020-08-12T12:43:00Z"/>
          <w:rFonts w:cs="Arial"/>
          <w:noProof/>
          <w:color w:val="FF0000"/>
          <w:sz w:val="28"/>
          <w:szCs w:val="28"/>
        </w:rPr>
        <w:pPrChange w:id="130" w:author="Cisco" w:date="2020-08-12T12:43:00Z">
          <w:pPr>
            <w:pStyle w:val="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Nokia" w:date="2020-08-20T10:30:00Z" w:initials="Nokia">
    <w:p w14:paraId="772983C4" w14:textId="416EE3DD" w:rsidR="00226270" w:rsidRDefault="00226270">
      <w:pPr>
        <w:pStyle w:val="ac"/>
      </w:pPr>
      <w:r>
        <w:rPr>
          <w:rStyle w:val="ab"/>
        </w:rPr>
        <w:annotationRef/>
      </w:r>
      <w:r>
        <w:t xml:space="preserve">Unless explicitly stated, all clauses / features and functionalities specified in TS 23.501 are available for SNPNs. So we don’t need to state just this congestion control feature is supported. Otherwise, we have to state all procedures e.g. UE registration, PDU Session, HO, </w:t>
      </w:r>
      <w:proofErr w:type="spellStart"/>
      <w:r>
        <w:t>QoS</w:t>
      </w:r>
      <w:proofErr w:type="spellEnd"/>
      <w:r>
        <w:t xml:space="preserve"> etc. etc. </w:t>
      </w:r>
    </w:p>
  </w:comment>
  <w:comment w:id="114" w:author="Nokia" w:date="2020-08-20T10:32:00Z" w:initials="Nokia">
    <w:p w14:paraId="0379C37C" w14:textId="51D924B9" w:rsidR="00226270" w:rsidRDefault="00226270">
      <w:pPr>
        <w:pStyle w:val="ac"/>
      </w:pPr>
      <w:r>
        <w:rPr>
          <w:rStyle w:val="ab"/>
        </w:rPr>
        <w:annotationRef/>
      </w:r>
      <w:r>
        <w:t>This is out of place. This should be covered only in one place and it is now present in the other 23.502 CR (S2-2005604r03)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2983C4" w15:done="0"/>
  <w15:commentEx w15:paraId="0379C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983C4" w16cid:durableId="22E8CF35"/>
  <w16cid:commentId w16cid:paraId="0379C37C" w16cid:durableId="22E8CF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10780" w14:textId="77777777" w:rsidR="00BC7017" w:rsidRDefault="00BC7017">
      <w:r>
        <w:separator/>
      </w:r>
    </w:p>
  </w:endnote>
  <w:endnote w:type="continuationSeparator" w:id="0">
    <w:p w14:paraId="28BC18BA" w14:textId="77777777" w:rsidR="00BC7017" w:rsidRDefault="00BC7017">
      <w:r>
        <w:continuationSeparator/>
      </w:r>
    </w:p>
  </w:endnote>
  <w:endnote w:type="continuationNotice" w:id="1">
    <w:p w14:paraId="413E2EEF" w14:textId="77777777" w:rsidR="00BC7017" w:rsidRDefault="00BC7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9C0A9" w14:textId="77777777" w:rsidR="00BC7017" w:rsidRDefault="00BC7017">
      <w:r>
        <w:separator/>
      </w:r>
    </w:p>
  </w:footnote>
  <w:footnote w:type="continuationSeparator" w:id="0">
    <w:p w14:paraId="4887B4D0" w14:textId="77777777" w:rsidR="00BC7017" w:rsidRDefault="00BC7017">
      <w:r>
        <w:continuationSeparator/>
      </w:r>
    </w:p>
  </w:footnote>
  <w:footnote w:type="continuationNotice" w:id="1">
    <w:p w14:paraId="727078C4" w14:textId="77777777" w:rsidR="00BC7017" w:rsidRDefault="00BC70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470F5F">
      <w:t>2</w:t>
    </w:r>
    <w:r>
      <w:fldChar w:fldCharType="end"/>
    </w:r>
  </w:p>
  <w:p w14:paraId="00CF3292" w14:textId="77777777" w:rsidR="00867FFE" w:rsidRDefault="00BC70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rson w15:author="Ericsson1">
    <w15:presenceInfo w15:providerId="None" w15:userId="Ericsson1"/>
  </w15:person>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0BDD"/>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745D"/>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33F4"/>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70F5F"/>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5F602B"/>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124"/>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1680"/>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1210"/>
    <w:rsid w:val="00BB22B1"/>
    <w:rsid w:val="00BB4DFD"/>
    <w:rsid w:val="00BB5DFC"/>
    <w:rsid w:val="00BB7DE6"/>
    <w:rsid w:val="00BC1D70"/>
    <w:rsid w:val="00BC2140"/>
    <w:rsid w:val="00BC301A"/>
    <w:rsid w:val="00BC4911"/>
    <w:rsid w:val="00BC7017"/>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2383"/>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标题 1 Char"/>
    <w:link w:val="1"/>
    <w:rsid w:val="000A26C3"/>
    <w:rPr>
      <w:rFonts w:ascii="Arial" w:hAnsi="Arial"/>
      <w:sz w:val="36"/>
      <w:lang w:val="en-GB" w:eastAsia="en-US"/>
    </w:rPr>
  </w:style>
  <w:style w:type="character" w:customStyle="1" w:styleId="2Char">
    <w:name w:val="标题 2 Char"/>
    <w:link w:val="2"/>
    <w:rsid w:val="000A26C3"/>
    <w:rPr>
      <w:rFonts w:ascii="Arial" w:hAnsi="Arial"/>
      <w:sz w:val="32"/>
      <w:lang w:val="en-GB" w:eastAsia="en-US"/>
    </w:rPr>
  </w:style>
  <w:style w:type="character" w:customStyle="1" w:styleId="3Char">
    <w:name w:val="标题 3 Char"/>
    <w:link w:val="3"/>
    <w:rsid w:val="000A26C3"/>
    <w:rPr>
      <w:rFonts w:ascii="Arial" w:hAnsi="Arial"/>
      <w:sz w:val="28"/>
      <w:lang w:val="en-GB" w:eastAsia="en-US"/>
    </w:rPr>
  </w:style>
  <w:style w:type="character" w:customStyle="1" w:styleId="4Char">
    <w:name w:val="标题 4 Char"/>
    <w:link w:val="4"/>
    <w:rsid w:val="000A26C3"/>
    <w:rPr>
      <w:rFonts w:ascii="Arial" w:hAnsi="Arial"/>
      <w:sz w:val="24"/>
      <w:lang w:val="en-GB" w:eastAsia="en-US"/>
    </w:rPr>
  </w:style>
  <w:style w:type="character" w:customStyle="1" w:styleId="5Char">
    <w:name w:val="标题 5 Char"/>
    <w:link w:val="5"/>
    <w:rsid w:val="000A26C3"/>
    <w:rPr>
      <w:rFonts w:ascii="Arial" w:hAnsi="Arial"/>
      <w:sz w:val="22"/>
      <w:lang w:val="en-GB" w:eastAsia="en-US"/>
    </w:rPr>
  </w:style>
  <w:style w:type="character" w:customStyle="1" w:styleId="9Char">
    <w:name w:val="标题 9 Char"/>
    <w:link w:val="9"/>
    <w:rsid w:val="000A26C3"/>
    <w:rPr>
      <w:rFonts w:ascii="Arial" w:hAnsi="Arial"/>
      <w:sz w:val="36"/>
      <w:lang w:val="en-GB" w:eastAsia="en-US"/>
    </w:rPr>
  </w:style>
  <w:style w:type="character" w:customStyle="1" w:styleId="Char">
    <w:name w:val="页眉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页脚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脚注文本 Char"/>
    <w:link w:val="a6"/>
    <w:rsid w:val="006459C0"/>
    <w:rPr>
      <w:rFonts w:ascii="Times New Roman" w:hAnsi="Times New Roman"/>
      <w:sz w:val="16"/>
      <w:lang w:val="en-GB" w:eastAsia="en-US"/>
    </w:rPr>
  </w:style>
  <w:style w:type="character" w:customStyle="1" w:styleId="Char3">
    <w:name w:val="批注主题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正文文本 Char"/>
    <w:basedOn w:val="a0"/>
    <w:link w:val="af5"/>
    <w:rsid w:val="006459C0"/>
    <w:rPr>
      <w:rFonts w:ascii="Times New Roman" w:hAnsi="Times New Roman"/>
      <w:lang w:val="en-GB" w:eastAsia="en-US"/>
    </w:rPr>
  </w:style>
  <w:style w:type="paragraph" w:customStyle="1" w:styleId="Comments">
    <w:name w:val="Comments"/>
    <w:basedOn w:val="a"/>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C400955B-60AC-431B-B894-CC9F7BD3A277}">
  <ds:schemaRefs>
    <ds:schemaRef ds:uri="Microsoft.SharePoint.Taxonomy.ContentTypeSync"/>
  </ds:schemaRefs>
</ds:datastoreItem>
</file>

<file path=customXml/itemProps2.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257ADA-8A3C-4310-947D-021701BA5D4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ACF5E35-90A2-4E85-8B36-858F465DD1E3}">
  <ds:schemaRefs>
    <ds:schemaRef ds:uri="http://schemas.microsoft.com/sharepoint/v3/contenttype/forms"/>
  </ds:schemaRefs>
</ds:datastoreItem>
</file>

<file path=customXml/itemProps5.xml><?xml version="1.0" encoding="utf-8"?>
<ds:datastoreItem xmlns:ds="http://schemas.openxmlformats.org/officeDocument/2006/customXml" ds:itemID="{A396DD80-874C-4D4C-8666-89036BC2B1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1819</Words>
  <Characters>10369</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柯小婉</cp:lastModifiedBy>
  <cp:revision>3</cp:revision>
  <cp:lastPrinted>1900-12-31T23:00:00Z</cp:lastPrinted>
  <dcterms:created xsi:type="dcterms:W3CDTF">2020-08-21T11:51:00Z</dcterms:created>
  <dcterms:modified xsi:type="dcterms:W3CDTF">2020-08-21T11:54:00Z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